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2A53A649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A755B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512B2">
        <w:rPr>
          <w:b/>
          <w:i/>
          <w:noProof/>
          <w:sz w:val="28"/>
        </w:rPr>
        <w:t>241</w:t>
      </w:r>
      <w:r w:rsidR="00CF1814">
        <w:rPr>
          <w:b/>
          <w:i/>
          <w:noProof/>
          <w:sz w:val="28"/>
        </w:rPr>
        <w:t>668</w:t>
      </w:r>
    </w:p>
    <w:p w14:paraId="135502EE" w14:textId="77777777" w:rsidR="007A755B" w:rsidRDefault="007A755B" w:rsidP="007A755B">
      <w:pPr>
        <w:pStyle w:val="a4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B93DF" w:rsidR="001E41F3" w:rsidRPr="00410371" w:rsidRDefault="002D5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="009329C8">
              <w:rPr>
                <w:b/>
                <w:sz w:val="28"/>
                <w:lang w:val="en-CA"/>
              </w:rPr>
              <w:t>28</w:t>
            </w:r>
            <w:r w:rsidRPr="00F37685">
              <w:rPr>
                <w:b/>
                <w:sz w:val="28"/>
                <w:lang w:val="en-CA"/>
              </w:rPr>
              <w:t>.4</w:t>
            </w:r>
            <w:r w:rsidR="009329C8">
              <w:rPr>
                <w:b/>
                <w:sz w:val="28"/>
                <w:lang w:val="en-CA"/>
              </w:rPr>
              <w:t>05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D8FFB" w:rsidR="001E41F3" w:rsidRPr="00410371" w:rsidRDefault="00CF18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lang w:val="en-CA"/>
              </w:rPr>
              <w:t>0</w:t>
            </w:r>
            <w:r>
              <w:rPr>
                <w:b/>
                <w:sz w:val="28"/>
                <w:lang w:val="en-CA"/>
              </w:rPr>
              <w:t>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F5641B" w:rsidR="001E41F3" w:rsidRPr="00410371" w:rsidRDefault="009329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F16D8" w:rsidR="001E41F3" w:rsidRPr="00410371" w:rsidRDefault="002D5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F1CB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8701FF" w:rsidR="00F25D98" w:rsidRDefault="007E49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0817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809F5A" w:rsidR="001E41F3" w:rsidRDefault="00B4490E">
            <w:pPr>
              <w:pStyle w:val="CRCoverPage"/>
              <w:spacing w:after="0"/>
              <w:ind w:left="100"/>
              <w:rPr>
                <w:noProof/>
              </w:rPr>
            </w:pPr>
            <w:r w:rsidRPr="00B4490E">
              <w:rPr>
                <w:noProof/>
              </w:rPr>
              <w:t>Correction on RRC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9FADA" w:rsidR="001E41F3" w:rsidRDefault="00673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B39188" w:rsidR="001E41F3" w:rsidRDefault="00BD044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D044B">
              <w:t>eQoE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B80A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D5B48">
              <w:t>0</w:t>
            </w:r>
            <w:r w:rsidR="002F26BA">
              <w:t>3</w:t>
            </w:r>
            <w:r w:rsidR="00AE5DD8">
              <w:t>-</w:t>
            </w:r>
            <w:r w:rsidR="002D5B4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5EF06" w:rsidR="001E41F3" w:rsidRDefault="002F26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300C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5B4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FCB69" w:rsidR="00030626" w:rsidRDefault="00554630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030626">
              <w:rPr>
                <w:lang w:val="en-US"/>
              </w:rPr>
              <w:t xml:space="preserve">he </w:t>
            </w:r>
            <w:r>
              <w:rPr>
                <w:lang w:val="en-US"/>
              </w:rPr>
              <w:t xml:space="preserve">name of NR </w:t>
            </w:r>
            <w:r w:rsidR="00030626">
              <w:rPr>
                <w:lang w:val="en-US"/>
              </w:rPr>
              <w:t>RRC message</w:t>
            </w:r>
            <w:r>
              <w:rPr>
                <w:lang w:val="en-US"/>
              </w:rPr>
              <w:t>s</w:t>
            </w:r>
            <w:r w:rsidR="00030626">
              <w:rPr>
                <w:lang w:val="en-US"/>
              </w:rPr>
              <w:t xml:space="preserve"> </w:t>
            </w:r>
            <w:r w:rsidR="00C02549">
              <w:rPr>
                <w:lang w:val="en-US"/>
              </w:rPr>
              <w:t>is</w:t>
            </w:r>
            <w:r w:rsidR="00030626">
              <w:rPr>
                <w:lang w:val="en-US"/>
              </w:rPr>
              <w:t xml:space="preserve"> not aligned with TS 38.331, and the reference is also wrong.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85D3C3" w:rsidR="001E41F3" w:rsidRDefault="00030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wrong RRC message name and the reference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97827" w:rsidR="001E41F3" w:rsidRDefault="00233143">
            <w:pPr>
              <w:pStyle w:val="CRCoverPage"/>
              <w:spacing w:after="0"/>
              <w:ind w:left="100"/>
              <w:rPr>
                <w:noProof/>
              </w:rPr>
            </w:pPr>
            <w:r w:rsidRPr="00F37685">
              <w:rPr>
                <w:lang w:val="en-CA"/>
              </w:rPr>
              <w:t xml:space="preserve">Misaligned specifications </w:t>
            </w:r>
            <w:r w:rsidR="00030626">
              <w:rPr>
                <w:lang w:val="en-CA"/>
              </w:rPr>
              <w:t>may cause wrong implementation.</w:t>
            </w:r>
            <w:r>
              <w:rPr>
                <w:lang w:val="en-CA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88241" w:rsidR="001E41F3" w:rsidRDefault="007A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C02549"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6DAB15C" w14:textId="77777777" w:rsidR="00C02549" w:rsidRDefault="00C02549" w:rsidP="00C02549">
      <w:pPr>
        <w:pStyle w:val="30"/>
      </w:pPr>
      <w:bookmarkStart w:id="1" w:name="_Toc36134221"/>
      <w:bookmarkStart w:id="2" w:name="_Toc44686706"/>
      <w:bookmarkStart w:id="3" w:name="_Toc51928472"/>
      <w:bookmarkStart w:id="4" w:name="_Toc51929041"/>
      <w:bookmarkStart w:id="5" w:name="_Toc155283051"/>
      <w:bookmarkStart w:id="6" w:name="OLE_LINK17"/>
      <w:bookmarkStart w:id="7" w:name="_Toc162445521"/>
      <w:r>
        <w:t>4.6.3</w:t>
      </w:r>
      <w:r>
        <w:tab/>
        <w:t>Deactivation of measurement collection for a UE in NR</w:t>
      </w:r>
      <w:bookmarkEnd w:id="7"/>
    </w:p>
    <w:p w14:paraId="5ED2C1BB" w14:textId="77777777" w:rsidR="00C02549" w:rsidRDefault="00C02549" w:rsidP="00C02549">
      <w:pPr>
        <w:pStyle w:val="40"/>
      </w:pPr>
      <w:bookmarkStart w:id="8" w:name="_Toc162445522"/>
      <w:r>
        <w:t>4.6.3.1</w:t>
      </w:r>
      <w:r>
        <w:tab/>
        <w:t>Pre-set time has elapsed in NR</w:t>
      </w:r>
      <w:bookmarkEnd w:id="8"/>
    </w:p>
    <w:p w14:paraId="565EFC52" w14:textId="77777777" w:rsidR="00C02549" w:rsidRDefault="00C02549" w:rsidP="00C02549">
      <w:r>
        <w:t xml:space="preserve">When the pre-set time is elapsed, the </w:t>
      </w:r>
      <w:proofErr w:type="spellStart"/>
      <w:r>
        <w:t>gNB</w:t>
      </w:r>
      <w:proofErr w:type="spellEnd"/>
      <w:r>
        <w:t xml:space="preserve"> sets the network request session to ended, but do not delete the </w:t>
      </w:r>
      <w:r>
        <w:rPr>
          <w:rFonts w:ascii="Courier New" w:hAnsi="Courier New" w:cs="Courier New"/>
        </w:rPr>
        <w:t>UE request session id</w:t>
      </w:r>
      <w:r>
        <w:t xml:space="preserve"> and the </w:t>
      </w:r>
      <w:r>
        <w:rPr>
          <w:rFonts w:ascii="Courier New" w:hAnsi="Courier New" w:cs="Courier New"/>
        </w:rPr>
        <w:t>Collection Entity Address</w:t>
      </w:r>
      <w:r>
        <w:t xml:space="preserve"> parameters [3], due to that reports still can come from the UE that has to be transferred to the collection centre. The </w:t>
      </w:r>
      <w:r>
        <w:rPr>
          <w:rFonts w:ascii="Courier New" w:hAnsi="Courier New" w:cs="Courier New"/>
        </w:rPr>
        <w:t>UE request session id</w:t>
      </w:r>
      <w:r>
        <w:t xml:space="preserve"> and the </w:t>
      </w:r>
      <w:r>
        <w:rPr>
          <w:rFonts w:ascii="Courier New" w:hAnsi="Courier New" w:cs="Courier New"/>
        </w:rPr>
        <w:t>Collection Entity Address</w:t>
      </w:r>
      <w:r>
        <w:t xml:space="preserve"> parameters [3] are deleted when the session is ended.</w:t>
      </w:r>
    </w:p>
    <w:p w14:paraId="1502CA61" w14:textId="77777777" w:rsidR="00C02549" w:rsidRDefault="00C02549" w:rsidP="00C02549">
      <w:pPr>
        <w:pStyle w:val="40"/>
      </w:pPr>
      <w:bookmarkStart w:id="9" w:name="_Toc162445523"/>
      <w:r>
        <w:t>4.6.3.2</w:t>
      </w:r>
      <w:r>
        <w:tab/>
        <w:t>Forced deactivation in NR</w:t>
      </w:r>
      <w:bookmarkEnd w:id="9"/>
    </w:p>
    <w:p w14:paraId="271AB6FE" w14:textId="29BE20AB" w:rsidR="00C02549" w:rsidRDefault="00C02549" w:rsidP="00C02549">
      <w:pPr>
        <w:keepNext/>
        <w:keepLines/>
      </w:pPr>
      <w:r>
        <w:t xml:space="preserve">When the operator technician or the management application wants to deactivate a measurement collection job, the management system sends the </w:t>
      </w:r>
      <w:proofErr w:type="spellStart"/>
      <w:r>
        <w:rPr>
          <w:rFonts w:ascii="Courier New" w:hAnsi="Courier New" w:cs="Courier New"/>
        </w:rPr>
        <w:t>deactivateQMCJob</w:t>
      </w:r>
      <w:proofErr w:type="spellEnd"/>
      <w:r>
        <w:t xml:space="preserve"> operation [3] to the UDM that </w:t>
      </w:r>
      <w:proofErr w:type="spellStart"/>
      <w:r>
        <w:t>propgates</w:t>
      </w:r>
      <w:proofErr w:type="spellEnd"/>
      <w:r>
        <w:t xml:space="preserve"> to the AMF/</w:t>
      </w:r>
      <w:proofErr w:type="spellStart"/>
      <w:r>
        <w:t>gNB</w:t>
      </w:r>
      <w:proofErr w:type="spellEnd"/>
      <w:r>
        <w:t xml:space="preserve"> . The </w:t>
      </w:r>
      <w:proofErr w:type="spellStart"/>
      <w:r>
        <w:t>gNB</w:t>
      </w:r>
      <w:proofErr w:type="spellEnd"/>
      <w:r>
        <w:t xml:space="preserve"> sets the network request session to ended, but does not delete the </w:t>
      </w:r>
      <w:r>
        <w:rPr>
          <w:rFonts w:ascii="Courier New" w:hAnsi="Courier New" w:cs="Courier New"/>
        </w:rPr>
        <w:t>UE request session id</w:t>
      </w:r>
      <w:r>
        <w:t xml:space="preserve"> and the </w:t>
      </w:r>
      <w:r>
        <w:rPr>
          <w:rFonts w:ascii="Courier New" w:hAnsi="Courier New" w:cs="Courier New"/>
        </w:rPr>
        <w:t>Collection Entity Address</w:t>
      </w:r>
      <w:r>
        <w:t xml:space="preserve"> parameters [3], as the UE still may send reports which shall be send to the collection centre. For UE request sessions which have reported that a recording session is started, the </w:t>
      </w:r>
      <w:proofErr w:type="spellStart"/>
      <w:r>
        <w:t>gNB</w:t>
      </w:r>
      <w:proofErr w:type="spellEnd"/>
      <w:r>
        <w:t xml:space="preserve"> sends the </w:t>
      </w:r>
      <w:proofErr w:type="spellStart"/>
      <w:r>
        <w:rPr>
          <w:rFonts w:ascii="Courier New" w:hAnsi="Courier New" w:cs="Courier New"/>
        </w:rPr>
        <w:t>RRC</w:t>
      </w:r>
      <w:del w:id="10" w:author="catt" w:date="2024-04-07T13:35:00Z" w16du:dateUtc="2024-04-07T05:35:00Z">
        <w:r w:rsidDel="00C02549">
          <w:rPr>
            <w:rFonts w:ascii="Courier New" w:hAnsi="Courier New" w:cs="Courier New"/>
          </w:rPr>
          <w:delText>Connection</w:delText>
        </w:r>
      </w:del>
      <w:r>
        <w:rPr>
          <w:rFonts w:ascii="Courier New" w:hAnsi="Courier New" w:cs="Courier New"/>
        </w:rPr>
        <w:t>Reconfiguration</w:t>
      </w:r>
      <w:proofErr w:type="spellEnd"/>
      <w:r>
        <w:t xml:space="preserve"> message [</w:t>
      </w:r>
      <w:ins w:id="11" w:author="catt" w:date="2024-04-07T13:38:00Z" w16du:dateUtc="2024-04-07T05:38:00Z">
        <w:r>
          <w:t>11</w:t>
        </w:r>
      </w:ins>
      <w:del w:id="12" w:author="catt" w:date="2024-04-07T13:38:00Z" w16du:dateUtc="2024-04-07T05:38:00Z">
        <w:r w:rsidDel="00C02549">
          <w:delText>8</w:delText>
        </w:r>
      </w:del>
      <w:r>
        <w:t xml:space="preserve">] to relevant UEs. The </w:t>
      </w:r>
      <w:proofErr w:type="spellStart"/>
      <w:r>
        <w:rPr>
          <w:rFonts w:ascii="Courier New" w:hAnsi="Courier New" w:cs="Courier New"/>
        </w:rPr>
        <w:t>RRC</w:t>
      </w:r>
      <w:del w:id="13" w:author="catt" w:date="2024-04-07T13:35:00Z" w16du:dateUtc="2024-04-07T05:35:00Z">
        <w:r w:rsidDel="00C02549">
          <w:rPr>
            <w:rFonts w:ascii="Courier New" w:hAnsi="Courier New" w:cs="Courier New"/>
          </w:rPr>
          <w:delText>Connection</w:delText>
        </w:r>
      </w:del>
      <w:r>
        <w:rPr>
          <w:rFonts w:ascii="Courier New" w:hAnsi="Courier New" w:cs="Courier New"/>
        </w:rPr>
        <w:t>Reconfiguration</w:t>
      </w:r>
      <w:proofErr w:type="spellEnd"/>
      <w:r>
        <w:t xml:space="preserve"> message is including </w:t>
      </w:r>
      <w:proofErr w:type="spellStart"/>
      <w:r>
        <w:rPr>
          <w:i/>
          <w:iCs/>
        </w:rPr>
        <w:t>measConfigAppLayer</w:t>
      </w:r>
      <w:proofErr w:type="spellEnd"/>
      <w:r>
        <w:rPr>
          <w:i/>
          <w:iCs/>
        </w:rPr>
        <w:t xml:space="preserve"> </w:t>
      </w:r>
      <w:r>
        <w:t>set to discard</w:t>
      </w:r>
      <w:r>
        <w:rPr>
          <w:i/>
          <w:iCs/>
        </w:rPr>
        <w:t xml:space="preserve"> </w:t>
      </w:r>
      <w:r>
        <w:t xml:space="preserve">application layer measurement report information in </w:t>
      </w:r>
      <w:proofErr w:type="spellStart"/>
      <w:r>
        <w:rPr>
          <w:i/>
          <w:iCs/>
        </w:rPr>
        <w:t>otherConfig</w:t>
      </w:r>
      <w:proofErr w:type="spellEnd"/>
      <w:r>
        <w:rPr>
          <w:iCs/>
        </w:rPr>
        <w:t xml:space="preserve"> [</w:t>
      </w:r>
      <w:ins w:id="14" w:author="catt" w:date="2024-04-07T13:39:00Z" w16du:dateUtc="2024-04-07T05:39:00Z">
        <w:r>
          <w:rPr>
            <w:iCs/>
          </w:rPr>
          <w:t>11</w:t>
        </w:r>
      </w:ins>
      <w:del w:id="15" w:author="catt" w:date="2024-04-07T13:39:00Z" w16du:dateUtc="2024-04-07T05:39:00Z">
        <w:r w:rsidDel="00C02549">
          <w:rPr>
            <w:iCs/>
          </w:rPr>
          <w:delText>8</w:delText>
        </w:r>
      </w:del>
      <w:r>
        <w:rPr>
          <w:iCs/>
        </w:rPr>
        <w:t>]</w:t>
      </w:r>
      <w:r>
        <w:t xml:space="preserve">. The Access stratum sends +CAPPLEVMC AT command [5] to the application with the discard request. The application stops the recording session and stops recording of the requested information. The </w:t>
      </w:r>
      <w:r>
        <w:rPr>
          <w:rFonts w:ascii="Courier New" w:hAnsi="Courier New" w:cs="Courier New"/>
        </w:rPr>
        <w:t>UE request session id</w:t>
      </w:r>
      <w:r>
        <w:t xml:space="preserve"> and the </w:t>
      </w:r>
      <w:r>
        <w:rPr>
          <w:rFonts w:ascii="Courier New" w:hAnsi="Courier New" w:cs="Courier New"/>
        </w:rPr>
        <w:t>Collection Entity Address</w:t>
      </w:r>
      <w:r>
        <w:t xml:space="preserve"> parameters [3] in the </w:t>
      </w:r>
      <w:proofErr w:type="spellStart"/>
      <w:r>
        <w:t>gNB</w:t>
      </w:r>
      <w:proofErr w:type="spellEnd"/>
      <w:r>
        <w:t xml:space="preserve"> are deleted when the UE request session is ended.</w:t>
      </w:r>
    </w:p>
    <w:p w14:paraId="46EAFA40" w14:textId="77777777" w:rsidR="00C02549" w:rsidRDefault="00C02549" w:rsidP="00C02549">
      <w:pPr>
        <w:pStyle w:val="40"/>
      </w:pPr>
      <w:bookmarkStart w:id="16" w:name="_Toc162445524"/>
      <w:r>
        <w:t>4.6.3.3</w:t>
      </w:r>
      <w:r>
        <w:tab/>
        <w:t>Deactivation of recording session in NR</w:t>
      </w:r>
      <w:bookmarkEnd w:id="16"/>
    </w:p>
    <w:p w14:paraId="3F8F4A22" w14:textId="77777777" w:rsidR="00C02549" w:rsidRPr="00CB136D" w:rsidRDefault="00C02549" w:rsidP="00C02549">
      <w:r>
        <w:t xml:space="preserve">Regardless of whether the pre-set time has elapsed or not, the recording session continues to be active until the session for the application is ended. </w:t>
      </w:r>
    </w:p>
    <w:bookmarkEnd w:id="1"/>
    <w:bookmarkEnd w:id="2"/>
    <w:bookmarkEnd w:id="3"/>
    <w:bookmarkEnd w:id="4"/>
    <w:bookmarkEnd w:id="5"/>
    <w:bookmarkEnd w:id="6"/>
    <w:p w14:paraId="6D74CD02" w14:textId="77777777" w:rsidR="00C02549" w:rsidRDefault="00C02549" w:rsidP="007A2E7B">
      <w:pPr>
        <w:pStyle w:val="50"/>
      </w:pPr>
    </w:p>
    <w:sectPr w:rsidR="00C025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516DF1" w14:textId="77777777" w:rsidR="003E0CDE" w:rsidRDefault="003E0CDE">
      <w:r>
        <w:separator/>
      </w:r>
    </w:p>
  </w:endnote>
  <w:endnote w:type="continuationSeparator" w:id="0">
    <w:p w14:paraId="0B6BF3CA" w14:textId="77777777" w:rsidR="003E0CDE" w:rsidRDefault="003E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08562" w14:textId="77777777" w:rsidR="003E0CDE" w:rsidRDefault="003E0CDE">
      <w:r>
        <w:separator/>
      </w:r>
    </w:p>
  </w:footnote>
  <w:footnote w:type="continuationSeparator" w:id="0">
    <w:p w14:paraId="271D7032" w14:textId="77777777" w:rsidR="003E0CDE" w:rsidRDefault="003E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C6F8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27" w:hanging="283"/>
      </w:pPr>
    </w:lvl>
  </w:abstractNum>
  <w:abstractNum w:abstractNumId="12" w15:restartNumberingAfterBreak="0">
    <w:nsid w:val="001B2A45"/>
    <w:multiLevelType w:val="hybridMultilevel"/>
    <w:tmpl w:val="9BD83C66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13" w15:restartNumberingAfterBreak="0">
    <w:nsid w:val="00590ADC"/>
    <w:multiLevelType w:val="hybridMultilevel"/>
    <w:tmpl w:val="9800C532"/>
    <w:lvl w:ilvl="0" w:tplc="0407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00850F2C"/>
    <w:multiLevelType w:val="hybridMultilevel"/>
    <w:tmpl w:val="91CE02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2920D9"/>
    <w:multiLevelType w:val="hybridMultilevel"/>
    <w:tmpl w:val="D9BCC2F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2C32461"/>
    <w:multiLevelType w:val="hybridMultilevel"/>
    <w:tmpl w:val="FDE25534"/>
    <w:lvl w:ilvl="0" w:tplc="FFFFFFFF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54A15AA"/>
    <w:multiLevelType w:val="hybridMultilevel"/>
    <w:tmpl w:val="A968A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6466D33"/>
    <w:multiLevelType w:val="hybridMultilevel"/>
    <w:tmpl w:val="0CB017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6C90C01"/>
    <w:multiLevelType w:val="hybridMultilevel"/>
    <w:tmpl w:val="4A4CB218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71F4D74"/>
    <w:multiLevelType w:val="hybridMultilevel"/>
    <w:tmpl w:val="4A9E272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95106E6"/>
    <w:multiLevelType w:val="hybridMultilevel"/>
    <w:tmpl w:val="B3EE211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098742FE"/>
    <w:multiLevelType w:val="hybridMultilevel"/>
    <w:tmpl w:val="992EE01C"/>
    <w:lvl w:ilvl="0" w:tplc="3D22980C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CBD605F"/>
    <w:multiLevelType w:val="hybridMultilevel"/>
    <w:tmpl w:val="E1948D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773B1B"/>
    <w:multiLevelType w:val="hybridMultilevel"/>
    <w:tmpl w:val="700CE3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7635786"/>
    <w:multiLevelType w:val="hybridMultilevel"/>
    <w:tmpl w:val="37CE5E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2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0258F5"/>
    <w:multiLevelType w:val="hybridMultilevel"/>
    <w:tmpl w:val="F65AA554"/>
    <w:lvl w:ilvl="0" w:tplc="040E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220432BB"/>
    <w:multiLevelType w:val="hybridMultilevel"/>
    <w:tmpl w:val="E5A81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7D1399"/>
    <w:multiLevelType w:val="hybridMultilevel"/>
    <w:tmpl w:val="0A22F6B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7E10BDD"/>
    <w:multiLevelType w:val="hybridMultilevel"/>
    <w:tmpl w:val="37D0B632"/>
    <w:lvl w:ilvl="0" w:tplc="2176F96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155E35"/>
    <w:multiLevelType w:val="hybridMultilevel"/>
    <w:tmpl w:val="AF62E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9527A2D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9DF0EF0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4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2CC95499"/>
    <w:multiLevelType w:val="hybridMultilevel"/>
    <w:tmpl w:val="C108DC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FC71932"/>
    <w:multiLevelType w:val="multilevel"/>
    <w:tmpl w:val="77825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31955072"/>
    <w:multiLevelType w:val="multilevel"/>
    <w:tmpl w:val="45DEC7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0" w15:restartNumberingAfterBreak="0">
    <w:nsid w:val="34DE57E7"/>
    <w:multiLevelType w:val="hybridMultilevel"/>
    <w:tmpl w:val="E42E5B78"/>
    <w:lvl w:ilvl="0" w:tplc="D3D048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3A67458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3DD72B43"/>
    <w:multiLevelType w:val="hybridMultilevel"/>
    <w:tmpl w:val="D10A092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6" w15:restartNumberingAfterBreak="0">
    <w:nsid w:val="3E434FF4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F416540"/>
    <w:multiLevelType w:val="hybridMultilevel"/>
    <w:tmpl w:val="4224C616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3FD34DC0"/>
    <w:multiLevelType w:val="singleLevel"/>
    <w:tmpl w:val="FFFFFFFF"/>
    <w:lvl w:ilvl="0">
      <w:numFmt w:val="decimal"/>
      <w:lvlText w:val="*"/>
      <w:lvlJc w:val="left"/>
    </w:lvl>
  </w:abstractNum>
  <w:abstractNum w:abstractNumId="61" w15:restartNumberingAfterBreak="0">
    <w:nsid w:val="40972E5C"/>
    <w:multiLevelType w:val="hybridMultilevel"/>
    <w:tmpl w:val="B1C6796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2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3251AB3"/>
    <w:multiLevelType w:val="hybridMultilevel"/>
    <w:tmpl w:val="625486DA"/>
    <w:lvl w:ilvl="0" w:tplc="0409000F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64" w15:restartNumberingAfterBreak="0">
    <w:nsid w:val="438E6E02"/>
    <w:multiLevelType w:val="hybridMultilevel"/>
    <w:tmpl w:val="16B80B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6" w15:restartNumberingAfterBreak="0">
    <w:nsid w:val="4CA171F8"/>
    <w:multiLevelType w:val="hybridMultilevel"/>
    <w:tmpl w:val="BFBE7FAA"/>
    <w:lvl w:ilvl="0" w:tplc="040E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6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05A4116"/>
    <w:multiLevelType w:val="multilevel"/>
    <w:tmpl w:val="0E9A6F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0" w15:restartNumberingAfterBreak="0">
    <w:nsid w:val="588D68B2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965419C"/>
    <w:multiLevelType w:val="hybridMultilevel"/>
    <w:tmpl w:val="0FD6F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ABB7C6A"/>
    <w:multiLevelType w:val="hybridMultilevel"/>
    <w:tmpl w:val="6898E4AA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3806D1"/>
    <w:multiLevelType w:val="hybridMultilevel"/>
    <w:tmpl w:val="70002B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5D554B28"/>
    <w:multiLevelType w:val="hybridMultilevel"/>
    <w:tmpl w:val="19C890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DB65DA3"/>
    <w:multiLevelType w:val="hybridMultilevel"/>
    <w:tmpl w:val="20969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5EB05F7F"/>
    <w:multiLevelType w:val="hybridMultilevel"/>
    <w:tmpl w:val="164229EE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9" w15:restartNumberingAfterBreak="0">
    <w:nsid w:val="63463405"/>
    <w:multiLevelType w:val="hybridMultilevel"/>
    <w:tmpl w:val="B218E05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1" w15:restartNumberingAfterBreak="0">
    <w:nsid w:val="679A4BC3"/>
    <w:multiLevelType w:val="hybridMultilevel"/>
    <w:tmpl w:val="76BC9F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0E50F3"/>
    <w:multiLevelType w:val="hybridMultilevel"/>
    <w:tmpl w:val="93D4D3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4" w15:restartNumberingAfterBreak="0">
    <w:nsid w:val="6E8D5783"/>
    <w:multiLevelType w:val="hybridMultilevel"/>
    <w:tmpl w:val="34F608DC"/>
    <w:lvl w:ilvl="0" w:tplc="E020D5BA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abstractNum w:abstractNumId="85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49E226E"/>
    <w:multiLevelType w:val="hybridMultilevel"/>
    <w:tmpl w:val="14E01A0C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758A72B5"/>
    <w:multiLevelType w:val="hybridMultilevel"/>
    <w:tmpl w:val="8F76036A"/>
    <w:lvl w:ilvl="0" w:tplc="0409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89" w15:restartNumberingAfterBreak="0">
    <w:nsid w:val="75FC2417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71B1EDB"/>
    <w:multiLevelType w:val="hybridMultilevel"/>
    <w:tmpl w:val="D7AC8B0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3" w15:restartNumberingAfterBreak="0">
    <w:nsid w:val="7A2947F0"/>
    <w:multiLevelType w:val="hybridMultilevel"/>
    <w:tmpl w:val="FAC0510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7A706116"/>
    <w:multiLevelType w:val="hybridMultilevel"/>
    <w:tmpl w:val="A538ED1E"/>
    <w:lvl w:ilvl="0" w:tplc="E020D5BA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5" w15:restartNumberingAfterBreak="0">
    <w:nsid w:val="7A7077B8"/>
    <w:multiLevelType w:val="hybridMultilevel"/>
    <w:tmpl w:val="45F63E6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7D1F6319"/>
    <w:multiLevelType w:val="hybridMultilevel"/>
    <w:tmpl w:val="E5D8345C"/>
    <w:lvl w:ilvl="0" w:tplc="E368C1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D7538B7"/>
    <w:multiLevelType w:val="hybridMultilevel"/>
    <w:tmpl w:val="1C5C4A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F4A0D7F"/>
    <w:multiLevelType w:val="hybridMultilevel"/>
    <w:tmpl w:val="61DCA21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1"/>
  </w:num>
  <w:num w:numId="5" w16cid:durableId="227500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6912614">
    <w:abstractNumId w:val="88"/>
  </w:num>
  <w:num w:numId="7" w16cid:durableId="1232735506">
    <w:abstractNumId w:val="47"/>
  </w:num>
  <w:num w:numId="8" w16cid:durableId="518659399">
    <w:abstractNumId w:val="15"/>
  </w:num>
  <w:num w:numId="9" w16cid:durableId="1501503214">
    <w:abstractNumId w:val="79"/>
  </w:num>
  <w:num w:numId="10" w16cid:durableId="1355426435">
    <w:abstractNumId w:val="85"/>
  </w:num>
  <w:num w:numId="11" w16cid:durableId="267812359">
    <w:abstractNumId w:val="44"/>
  </w:num>
  <w:num w:numId="12" w16cid:durableId="390928086">
    <w:abstractNumId w:val="92"/>
  </w:num>
  <w:num w:numId="13" w16cid:durableId="885264920">
    <w:abstractNumId w:val="62"/>
  </w:num>
  <w:num w:numId="14" w16cid:durableId="1319112317">
    <w:abstractNumId w:val="76"/>
  </w:num>
  <w:num w:numId="15" w16cid:durableId="141510203">
    <w:abstractNumId w:val="13"/>
  </w:num>
  <w:num w:numId="16" w16cid:durableId="376785736">
    <w:abstractNumId w:val="19"/>
  </w:num>
  <w:num w:numId="17" w16cid:durableId="1594120563">
    <w:abstractNumId w:val="57"/>
  </w:num>
  <w:num w:numId="18" w16cid:durableId="1283030826">
    <w:abstractNumId w:val="93"/>
  </w:num>
  <w:num w:numId="19" w16cid:durableId="882250298">
    <w:abstractNumId w:val="39"/>
  </w:num>
  <w:num w:numId="20" w16cid:durableId="1654486297">
    <w:abstractNumId w:val="41"/>
  </w:num>
  <w:num w:numId="21" w16cid:durableId="2133672693">
    <w:abstractNumId w:val="42"/>
  </w:num>
  <w:num w:numId="22" w16cid:durableId="1954557045">
    <w:abstractNumId w:val="73"/>
  </w:num>
  <w:num w:numId="23" w16cid:durableId="1061639904">
    <w:abstractNumId w:val="55"/>
  </w:num>
  <w:num w:numId="24" w16cid:durableId="229393001">
    <w:abstractNumId w:val="98"/>
  </w:num>
  <w:num w:numId="25" w16cid:durableId="124154500">
    <w:abstractNumId w:val="22"/>
  </w:num>
  <w:num w:numId="26" w16cid:durableId="140854105">
    <w:abstractNumId w:val="90"/>
  </w:num>
  <w:num w:numId="27" w16cid:durableId="1856773480">
    <w:abstractNumId w:val="72"/>
  </w:num>
  <w:num w:numId="28" w16cid:durableId="1702634758">
    <w:abstractNumId w:val="96"/>
  </w:num>
  <w:num w:numId="29" w16cid:durableId="450589890">
    <w:abstractNumId w:val="35"/>
  </w:num>
  <w:num w:numId="30" w16cid:durableId="195313672">
    <w:abstractNumId w:val="50"/>
  </w:num>
  <w:num w:numId="31" w16cid:durableId="976031795">
    <w:abstractNumId w:val="16"/>
  </w:num>
  <w:num w:numId="32" w16cid:durableId="785928265">
    <w:abstractNumId w:val="34"/>
  </w:num>
  <w:num w:numId="33" w16cid:durableId="1200778458">
    <w:abstractNumId w:val="27"/>
  </w:num>
  <w:num w:numId="34" w16cid:durableId="634676927">
    <w:abstractNumId w:val="14"/>
  </w:num>
  <w:num w:numId="35" w16cid:durableId="1808009517">
    <w:abstractNumId w:val="77"/>
  </w:num>
  <w:num w:numId="36" w16cid:durableId="947664209">
    <w:abstractNumId w:val="40"/>
  </w:num>
  <w:num w:numId="37" w16cid:durableId="719478317">
    <w:abstractNumId w:val="61"/>
  </w:num>
  <w:num w:numId="38" w16cid:durableId="811756282">
    <w:abstractNumId w:val="66"/>
  </w:num>
  <w:num w:numId="39" w16cid:durableId="1432122764">
    <w:abstractNumId w:val="12"/>
  </w:num>
  <w:num w:numId="40" w16cid:durableId="1117143630">
    <w:abstractNumId w:val="82"/>
  </w:num>
  <w:num w:numId="41" w16cid:durableId="1872571119">
    <w:abstractNumId w:val="64"/>
  </w:num>
  <w:num w:numId="42" w16cid:durableId="1288198897">
    <w:abstractNumId w:val="25"/>
  </w:num>
  <w:num w:numId="43" w16cid:durableId="183327914">
    <w:abstractNumId w:val="17"/>
  </w:num>
  <w:num w:numId="44" w16cid:durableId="504981206">
    <w:abstractNumId w:val="81"/>
  </w:num>
  <w:num w:numId="45" w16cid:durableId="1699811968">
    <w:abstractNumId w:val="28"/>
  </w:num>
  <w:num w:numId="46" w16cid:durableId="1628312059">
    <w:abstractNumId w:val="60"/>
  </w:num>
  <w:num w:numId="47" w16cid:durableId="2096972013">
    <w:abstractNumId w:val="84"/>
  </w:num>
  <w:num w:numId="48" w16cid:durableId="2032146437">
    <w:abstractNumId w:val="94"/>
  </w:num>
  <w:num w:numId="49" w16cid:durableId="656999390">
    <w:abstractNumId w:val="68"/>
  </w:num>
  <w:num w:numId="50" w16cid:durableId="452675381">
    <w:abstractNumId w:val="53"/>
  </w:num>
  <w:num w:numId="51" w16cid:durableId="2117749961">
    <w:abstractNumId w:val="71"/>
  </w:num>
  <w:num w:numId="52" w16cid:durableId="1866213772">
    <w:abstractNumId w:val="74"/>
  </w:num>
  <w:num w:numId="53" w16cid:durableId="542132670">
    <w:abstractNumId w:val="18"/>
  </w:num>
  <w:num w:numId="54" w16cid:durableId="1009212341">
    <w:abstractNumId w:val="9"/>
  </w:num>
  <w:num w:numId="55" w16cid:durableId="1973830298">
    <w:abstractNumId w:val="7"/>
  </w:num>
  <w:num w:numId="56" w16cid:durableId="1254705143">
    <w:abstractNumId w:val="6"/>
  </w:num>
  <w:num w:numId="57" w16cid:durableId="449976670">
    <w:abstractNumId w:val="5"/>
  </w:num>
  <w:num w:numId="58" w16cid:durableId="1703238890">
    <w:abstractNumId w:val="4"/>
  </w:num>
  <w:num w:numId="59" w16cid:durableId="1065254148">
    <w:abstractNumId w:val="8"/>
  </w:num>
  <w:num w:numId="60" w16cid:durableId="1220089435">
    <w:abstractNumId w:val="3"/>
  </w:num>
  <w:num w:numId="61" w16cid:durableId="1347443480">
    <w:abstractNumId w:val="43"/>
  </w:num>
  <w:num w:numId="62" w16cid:durableId="1825704219">
    <w:abstractNumId w:val="91"/>
  </w:num>
  <w:num w:numId="63" w16cid:durableId="337386521">
    <w:abstractNumId w:val="26"/>
  </w:num>
  <w:num w:numId="64" w16cid:durableId="403987524">
    <w:abstractNumId w:val="67"/>
  </w:num>
  <w:num w:numId="65" w16cid:durableId="2024696564">
    <w:abstractNumId w:val="51"/>
  </w:num>
  <w:num w:numId="66" w16cid:durableId="1856577425">
    <w:abstractNumId w:val="36"/>
  </w:num>
  <w:num w:numId="67" w16cid:durableId="1186481733">
    <w:abstractNumId w:val="78"/>
  </w:num>
  <w:num w:numId="68" w16cid:durableId="4091152">
    <w:abstractNumId w:val="58"/>
  </w:num>
  <w:num w:numId="69" w16cid:durableId="1360887317">
    <w:abstractNumId w:val="69"/>
  </w:num>
  <w:num w:numId="70" w16cid:durableId="990139423">
    <w:abstractNumId w:val="33"/>
  </w:num>
  <w:num w:numId="71" w16cid:durableId="1896311011">
    <w:abstractNumId w:val="24"/>
  </w:num>
  <w:num w:numId="72" w16cid:durableId="179199719">
    <w:abstractNumId w:val="30"/>
  </w:num>
  <w:num w:numId="73" w16cid:durableId="278728154">
    <w:abstractNumId w:val="59"/>
  </w:num>
  <w:num w:numId="74" w16cid:durableId="109059921">
    <w:abstractNumId w:val="83"/>
  </w:num>
  <w:num w:numId="75" w16cid:durableId="604263442">
    <w:abstractNumId w:val="52"/>
  </w:num>
  <w:num w:numId="76" w16cid:durableId="1910573691">
    <w:abstractNumId w:val="21"/>
  </w:num>
  <w:num w:numId="77" w16cid:durableId="968512581">
    <w:abstractNumId w:val="54"/>
  </w:num>
  <w:num w:numId="78" w16cid:durableId="444737393">
    <w:abstractNumId w:val="32"/>
  </w:num>
  <w:num w:numId="79" w16cid:durableId="1591238048">
    <w:abstractNumId w:val="49"/>
  </w:num>
  <w:num w:numId="80" w16cid:durableId="2115856298">
    <w:abstractNumId w:val="80"/>
  </w:num>
  <w:num w:numId="81" w16cid:durableId="995567010">
    <w:abstractNumId w:val="86"/>
  </w:num>
  <w:num w:numId="82" w16cid:durableId="2121490401">
    <w:abstractNumId w:val="70"/>
  </w:num>
  <w:num w:numId="83" w16cid:durableId="225185240">
    <w:abstractNumId w:val="51"/>
    <w:lvlOverride w:ilvl="0">
      <w:startOverride w:val="1"/>
    </w:lvlOverride>
  </w:num>
  <w:num w:numId="84" w16cid:durableId="1177382220">
    <w:abstractNumId w:val="48"/>
  </w:num>
  <w:num w:numId="85" w16cid:durableId="1329596176">
    <w:abstractNumId w:val="75"/>
  </w:num>
  <w:num w:numId="86" w16cid:durableId="813452711">
    <w:abstractNumId w:val="29"/>
  </w:num>
  <w:num w:numId="87" w16cid:durableId="10802959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81068038">
    <w:abstractNumId w:val="65"/>
  </w:num>
  <w:num w:numId="89" w16cid:durableId="625891175">
    <w:abstractNumId w:val="20"/>
  </w:num>
  <w:num w:numId="90" w16cid:durableId="1253659001">
    <w:abstractNumId w:val="87"/>
  </w:num>
  <w:num w:numId="91" w16cid:durableId="1474446749">
    <w:abstractNumId w:val="37"/>
  </w:num>
  <w:num w:numId="92" w16cid:durableId="1290478603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631670812">
    <w:abstractNumId w:val="97"/>
  </w:num>
  <w:num w:numId="94" w16cid:durableId="1054350691">
    <w:abstractNumId w:val="38"/>
  </w:num>
  <w:num w:numId="95" w16cid:durableId="622687838">
    <w:abstractNumId w:val="11"/>
  </w:num>
  <w:num w:numId="96" w16cid:durableId="1079641255">
    <w:abstractNumId w:val="23"/>
  </w:num>
  <w:num w:numId="97" w16cid:durableId="698356754">
    <w:abstractNumId w:val="89"/>
  </w:num>
  <w:num w:numId="98" w16cid:durableId="552933957">
    <w:abstractNumId w:val="63"/>
  </w:num>
  <w:num w:numId="99" w16cid:durableId="248396018">
    <w:abstractNumId w:val="45"/>
  </w:num>
  <w:num w:numId="100" w16cid:durableId="1703238210">
    <w:abstractNumId w:val="9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0626"/>
    <w:rsid w:val="000A18A1"/>
    <w:rsid w:val="000A6394"/>
    <w:rsid w:val="000B7FED"/>
    <w:rsid w:val="000C038A"/>
    <w:rsid w:val="000C6598"/>
    <w:rsid w:val="000D44B3"/>
    <w:rsid w:val="000E014D"/>
    <w:rsid w:val="000E2A0B"/>
    <w:rsid w:val="00120AF5"/>
    <w:rsid w:val="00145D43"/>
    <w:rsid w:val="00183D38"/>
    <w:rsid w:val="00191EBA"/>
    <w:rsid w:val="00192C46"/>
    <w:rsid w:val="001A08B3"/>
    <w:rsid w:val="001A7B60"/>
    <w:rsid w:val="001B52F0"/>
    <w:rsid w:val="001B7A65"/>
    <w:rsid w:val="001E293E"/>
    <w:rsid w:val="001E41F3"/>
    <w:rsid w:val="001E536F"/>
    <w:rsid w:val="001E7721"/>
    <w:rsid w:val="00233143"/>
    <w:rsid w:val="0026004D"/>
    <w:rsid w:val="002640DD"/>
    <w:rsid w:val="00267CD3"/>
    <w:rsid w:val="00275D12"/>
    <w:rsid w:val="00284FEB"/>
    <w:rsid w:val="002860C4"/>
    <w:rsid w:val="00287799"/>
    <w:rsid w:val="002B5741"/>
    <w:rsid w:val="002D5B48"/>
    <w:rsid w:val="002E472E"/>
    <w:rsid w:val="002F26BA"/>
    <w:rsid w:val="002F5BEA"/>
    <w:rsid w:val="00305409"/>
    <w:rsid w:val="0034108E"/>
    <w:rsid w:val="003609EF"/>
    <w:rsid w:val="0036231A"/>
    <w:rsid w:val="00374DD4"/>
    <w:rsid w:val="00393DC3"/>
    <w:rsid w:val="003A49CB"/>
    <w:rsid w:val="003E0CDE"/>
    <w:rsid w:val="003E1A36"/>
    <w:rsid w:val="003F38D8"/>
    <w:rsid w:val="00410371"/>
    <w:rsid w:val="004242F1"/>
    <w:rsid w:val="00437C04"/>
    <w:rsid w:val="004545E1"/>
    <w:rsid w:val="004A52C6"/>
    <w:rsid w:val="004B75B7"/>
    <w:rsid w:val="004C4280"/>
    <w:rsid w:val="004D1D31"/>
    <w:rsid w:val="004E314F"/>
    <w:rsid w:val="005009D9"/>
    <w:rsid w:val="0051580D"/>
    <w:rsid w:val="00547111"/>
    <w:rsid w:val="00552668"/>
    <w:rsid w:val="00554630"/>
    <w:rsid w:val="005658F2"/>
    <w:rsid w:val="00592D74"/>
    <w:rsid w:val="005D6EAF"/>
    <w:rsid w:val="005E2C44"/>
    <w:rsid w:val="006007A0"/>
    <w:rsid w:val="00621188"/>
    <w:rsid w:val="006257ED"/>
    <w:rsid w:val="0065536E"/>
    <w:rsid w:val="00665C47"/>
    <w:rsid w:val="00673F80"/>
    <w:rsid w:val="006755AA"/>
    <w:rsid w:val="0068622F"/>
    <w:rsid w:val="00695808"/>
    <w:rsid w:val="006B46FB"/>
    <w:rsid w:val="006E21FB"/>
    <w:rsid w:val="00785599"/>
    <w:rsid w:val="00787A47"/>
    <w:rsid w:val="00792342"/>
    <w:rsid w:val="007977A8"/>
    <w:rsid w:val="007A2E7B"/>
    <w:rsid w:val="007A755B"/>
    <w:rsid w:val="007B512A"/>
    <w:rsid w:val="007C2097"/>
    <w:rsid w:val="007D6A07"/>
    <w:rsid w:val="007E4958"/>
    <w:rsid w:val="007F7259"/>
    <w:rsid w:val="008040A8"/>
    <w:rsid w:val="008279FA"/>
    <w:rsid w:val="00836361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29C8"/>
    <w:rsid w:val="00941E30"/>
    <w:rsid w:val="009777D9"/>
    <w:rsid w:val="00990156"/>
    <w:rsid w:val="00991B88"/>
    <w:rsid w:val="009A5753"/>
    <w:rsid w:val="009A579D"/>
    <w:rsid w:val="009E3297"/>
    <w:rsid w:val="009F1CB9"/>
    <w:rsid w:val="009F734F"/>
    <w:rsid w:val="00A1069F"/>
    <w:rsid w:val="00A246B6"/>
    <w:rsid w:val="00A47E70"/>
    <w:rsid w:val="00A50CF0"/>
    <w:rsid w:val="00A512B2"/>
    <w:rsid w:val="00A6683B"/>
    <w:rsid w:val="00A7671C"/>
    <w:rsid w:val="00A8218D"/>
    <w:rsid w:val="00A82D4C"/>
    <w:rsid w:val="00AA2CBC"/>
    <w:rsid w:val="00AC5820"/>
    <w:rsid w:val="00AD1CD8"/>
    <w:rsid w:val="00AE5DD8"/>
    <w:rsid w:val="00B04A66"/>
    <w:rsid w:val="00B13F88"/>
    <w:rsid w:val="00B258BB"/>
    <w:rsid w:val="00B4490E"/>
    <w:rsid w:val="00B67B97"/>
    <w:rsid w:val="00B722D8"/>
    <w:rsid w:val="00B86A70"/>
    <w:rsid w:val="00B968C8"/>
    <w:rsid w:val="00BA3EC5"/>
    <w:rsid w:val="00BA51D9"/>
    <w:rsid w:val="00BB1B32"/>
    <w:rsid w:val="00BB5DFC"/>
    <w:rsid w:val="00BD044B"/>
    <w:rsid w:val="00BD279D"/>
    <w:rsid w:val="00BD6BB8"/>
    <w:rsid w:val="00BF27A2"/>
    <w:rsid w:val="00C02549"/>
    <w:rsid w:val="00C12D8A"/>
    <w:rsid w:val="00C15CB1"/>
    <w:rsid w:val="00C56FF8"/>
    <w:rsid w:val="00C61A91"/>
    <w:rsid w:val="00C66BA2"/>
    <w:rsid w:val="00C95985"/>
    <w:rsid w:val="00CC5026"/>
    <w:rsid w:val="00CC68D0"/>
    <w:rsid w:val="00CF04BA"/>
    <w:rsid w:val="00CF1814"/>
    <w:rsid w:val="00CF34B5"/>
    <w:rsid w:val="00CF5C18"/>
    <w:rsid w:val="00D03F9A"/>
    <w:rsid w:val="00D06D51"/>
    <w:rsid w:val="00D24991"/>
    <w:rsid w:val="00D50255"/>
    <w:rsid w:val="00D66520"/>
    <w:rsid w:val="00D9275E"/>
    <w:rsid w:val="00D975CB"/>
    <w:rsid w:val="00DE34CF"/>
    <w:rsid w:val="00DF18BB"/>
    <w:rsid w:val="00E054E2"/>
    <w:rsid w:val="00E13F3D"/>
    <w:rsid w:val="00E34898"/>
    <w:rsid w:val="00E62B43"/>
    <w:rsid w:val="00E87E6D"/>
    <w:rsid w:val="00EB09B7"/>
    <w:rsid w:val="00EE5459"/>
    <w:rsid w:val="00EE7D7C"/>
    <w:rsid w:val="00F01566"/>
    <w:rsid w:val="00F25D98"/>
    <w:rsid w:val="00F300FB"/>
    <w:rsid w:val="00F53069"/>
    <w:rsid w:val="00F85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1"/>
    <w:qFormat/>
    <w:rsid w:val="000B7FED"/>
  </w:style>
  <w:style w:type="paragraph" w:customStyle="1" w:styleId="B20">
    <w:name w:val="B2"/>
    <w:basedOn w:val="24"/>
    <w:rsid w:val="000B7FED"/>
  </w:style>
  <w:style w:type="paragraph" w:customStyle="1" w:styleId="B30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7A2E7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A2E7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A2E7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A2E7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A2E7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A2E7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A2E7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A2E7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A2E7B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A2E7B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7A2E7B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af5">
    <w:name w:val="批注主题 字符"/>
    <w:basedOn w:val="af0"/>
    <w:link w:val="af4"/>
    <w:semiHidden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rsid w:val="007A2E7B"/>
    <w:pPr>
      <w:numPr>
        <w:numId w:val="6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a0"/>
    <w:rsid w:val="007A2E7B"/>
  </w:style>
  <w:style w:type="character" w:customStyle="1" w:styleId="THChar">
    <w:name w:val="TH Char"/>
    <w:link w:val="TH"/>
    <w:rsid w:val="007A2E7B"/>
    <w:rPr>
      <w:rFonts w:ascii="Arial" w:hAnsi="Arial"/>
      <w:b/>
      <w:lang w:val="en-GB" w:eastAsia="en-US"/>
    </w:rPr>
  </w:style>
  <w:style w:type="character" w:styleId="affff9">
    <w:name w:val="Emphasis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affffa">
    <w:name w:val="Strong"/>
    <w:qFormat/>
    <w:rsid w:val="007A2E7B"/>
    <w:rPr>
      <w:b/>
      <w:bCs/>
    </w:rPr>
  </w:style>
  <w:style w:type="character" w:styleId="affffb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6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7A2E7B"/>
    <w:pPr>
      <w:numPr>
        <w:numId w:val="6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7A2E7B"/>
    <w:pPr>
      <w:numPr>
        <w:numId w:val="6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a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a"/>
    <w:qFormat/>
    <w:rsid w:val="007A2E7B"/>
    <w:pPr>
      <w:keepNext/>
      <w:keepLines/>
      <w:numPr>
        <w:numId w:val="81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a0"/>
    <w:rsid w:val="007A2E7B"/>
  </w:style>
  <w:style w:type="character" w:customStyle="1" w:styleId="spellingerror">
    <w:name w:val="spellingerror"/>
    <w:basedOn w:val="a0"/>
    <w:rsid w:val="007A2E7B"/>
  </w:style>
  <w:style w:type="character" w:customStyle="1" w:styleId="contextualspellingandgrammarerror">
    <w:name w:val="contextualspellingandgrammarerror"/>
    <w:basedOn w:val="a0"/>
    <w:rsid w:val="007A2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29</cp:revision>
  <cp:lastPrinted>1899-12-31T23:00:00Z</cp:lastPrinted>
  <dcterms:created xsi:type="dcterms:W3CDTF">2024-01-15T05:12:00Z</dcterms:created>
  <dcterms:modified xsi:type="dcterms:W3CDTF">2024-04-07T07:45:00Z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